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8BED2" w14:textId="1903C95F" w:rsidR="007D1AA2" w:rsidRDefault="007D1AA2" w:rsidP="007D1A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CF64D7">
        <w:rPr>
          <w:b/>
          <w:noProof/>
          <w:sz w:val="24"/>
        </w:rPr>
        <w:t>427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E6D5B1F" w14:textId="77777777" w:rsidR="007D1AA2" w:rsidRDefault="007D1AA2" w:rsidP="007D1AA2">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77149CB" w:rsidR="000915B7" w:rsidRPr="000B61FB" w:rsidRDefault="00592A06" w:rsidP="00620F9A">
            <w:pPr>
              <w:pStyle w:val="CRCoverPage"/>
              <w:spacing w:after="0"/>
              <w:jc w:val="right"/>
              <w:rPr>
                <w:b/>
                <w:sz w:val="28"/>
              </w:rPr>
            </w:pPr>
            <w:r w:rsidRPr="000B61FB">
              <w:rPr>
                <w:b/>
                <w:sz w:val="28"/>
              </w:rPr>
              <w:t>29.</w:t>
            </w:r>
            <w:r w:rsidR="000E7E92" w:rsidRPr="000B61FB">
              <w:rPr>
                <w:b/>
                <w:sz w:val="28"/>
              </w:rPr>
              <w:t>5</w:t>
            </w:r>
            <w:r w:rsidR="00620F9A">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D324F9C" w:rsidR="000915B7" w:rsidRPr="000B61FB" w:rsidRDefault="00D37A21" w:rsidP="008F1E91">
            <w:pPr>
              <w:pStyle w:val="CRCoverPage"/>
              <w:spacing w:after="0"/>
            </w:pPr>
            <w:r w:rsidRPr="000B61FB">
              <w:rPr>
                <w:b/>
                <w:sz w:val="28"/>
              </w:rPr>
              <w:t>0</w:t>
            </w:r>
            <w:r w:rsidR="008F1E91">
              <w:rPr>
                <w:b/>
                <w:sz w:val="28"/>
              </w:rPr>
              <w:t>307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94BA167" w:rsidR="000915B7" w:rsidRPr="000B61FB" w:rsidRDefault="007D62B2">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1B27612" w:rsidR="000915B7" w:rsidRPr="000B61FB" w:rsidRDefault="00592A06" w:rsidP="00620F9A">
            <w:pPr>
              <w:pStyle w:val="CRCoverPage"/>
              <w:spacing w:after="0"/>
              <w:jc w:val="center"/>
              <w:rPr>
                <w:sz w:val="28"/>
              </w:rPr>
            </w:pPr>
            <w:r w:rsidRPr="000B61FB">
              <w:rPr>
                <w:b/>
                <w:sz w:val="28"/>
              </w:rPr>
              <w:t>17.</w:t>
            </w:r>
            <w:r w:rsidR="00620F9A">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E709078" w:rsidR="000915B7" w:rsidRPr="000B61FB" w:rsidRDefault="00D81BFC" w:rsidP="006D329D">
            <w:pPr>
              <w:pStyle w:val="CRCoverPage"/>
              <w:spacing w:after="0"/>
              <w:ind w:left="100"/>
              <w:rPr>
                <w:lang w:eastAsia="zh-CN"/>
              </w:rPr>
            </w:pPr>
            <w:r>
              <w:rPr>
                <w:rFonts w:hint="eastAsia"/>
                <w:lang w:eastAsia="zh-CN"/>
              </w:rPr>
              <w:t xml:space="preserve">Correction of </w:t>
            </w:r>
            <w:r w:rsidR="006D329D">
              <w:rPr>
                <w:lang w:eastAsia="zh-CN"/>
              </w:rPr>
              <w:t xml:space="preserve">PCF </w:t>
            </w:r>
            <w:r w:rsidR="006D329D">
              <w:rPr>
                <w:noProof/>
              </w:rPr>
              <w:t>registration in the BSF at UE policy association creation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B179EAF" w:rsidR="000915B7" w:rsidRPr="000B61FB" w:rsidRDefault="00620F9A">
            <w:pPr>
              <w:pStyle w:val="CRCoverPage"/>
              <w:spacing w:after="0"/>
              <w:ind w:left="100"/>
            </w:pPr>
            <w:r>
              <w:rPr>
                <w:lang w:eastAsia="zh-CN"/>
              </w:rPr>
              <w:t>5G_ProSe</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48F628B" w14:textId="66E62DE1" w:rsidR="00761CB9" w:rsidRDefault="00D81BFC">
            <w:pPr>
              <w:pStyle w:val="CRCoverPage"/>
              <w:spacing w:after="0"/>
              <w:ind w:left="100"/>
              <w:rPr>
                <w:lang w:eastAsia="zh-CN"/>
              </w:rPr>
            </w:pPr>
            <w:r>
              <w:rPr>
                <w:lang w:eastAsia="zh-CN"/>
              </w:rPr>
              <w:t>In 5.6.1.2, t</w:t>
            </w:r>
            <w:r>
              <w:rPr>
                <w:rFonts w:hint="eastAsia"/>
                <w:lang w:eastAsia="zh-CN"/>
              </w:rPr>
              <w:t xml:space="preserve">he steps </w:t>
            </w:r>
            <w:r>
              <w:rPr>
                <w:lang w:eastAsia="zh-CN"/>
              </w:rPr>
              <w:t xml:space="preserve">PCF </w:t>
            </w:r>
            <w:r>
              <w:rPr>
                <w:noProof/>
              </w:rPr>
              <w:t>registration in the BSF</w:t>
            </w:r>
            <w:r>
              <w:rPr>
                <w:rFonts w:hint="eastAsia"/>
                <w:lang w:eastAsia="zh-CN"/>
              </w:rPr>
              <w:t xml:space="preserve"> </w:t>
            </w:r>
            <w:r>
              <w:rPr>
                <w:lang w:eastAsia="zh-CN"/>
              </w:rPr>
              <w:t>were misplaced before Npcf_UEPolicyControl_Create response in the figure, not aligned with the procedure description.</w:t>
            </w:r>
          </w:p>
          <w:p w14:paraId="5EAB2912" w14:textId="77777777" w:rsidR="00D81BFC" w:rsidRDefault="00D81BFC">
            <w:pPr>
              <w:pStyle w:val="CRCoverPage"/>
              <w:spacing w:after="0"/>
              <w:ind w:left="100"/>
              <w:rPr>
                <w:lang w:eastAsia="zh-CN"/>
              </w:rPr>
            </w:pPr>
          </w:p>
          <w:p w14:paraId="634365D2" w14:textId="53626D63" w:rsidR="00D81BFC" w:rsidRDefault="007D62B2">
            <w:pPr>
              <w:pStyle w:val="CRCoverPage"/>
              <w:spacing w:after="0"/>
              <w:ind w:left="100"/>
              <w:rPr>
                <w:lang w:eastAsia="zh-CN"/>
              </w:rPr>
            </w:pPr>
            <w:r>
              <w:rPr>
                <w:lang w:eastAsia="zh-CN"/>
              </w:rPr>
              <w:t>In 5.6.3.1.2&amp;</w:t>
            </w:r>
            <w:r>
              <w:t>5.6.3.1.3, it states t</w:t>
            </w:r>
            <w:r>
              <w:rPr>
                <w:lang w:eastAsia="zh-CN"/>
              </w:rPr>
              <w:t>he condition of PCF de-registration from the BSF is if no AM Policy Association for this UE exists anymore, this condition is incomplete.</w:t>
            </w:r>
          </w:p>
          <w:p w14:paraId="5F47F12E" w14:textId="7794417E" w:rsidR="00D81BFC" w:rsidRPr="000B61FB" w:rsidRDefault="00D81BFC">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67536EF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556EE8F" w14:textId="19D8882C" w:rsidR="005C79D8" w:rsidRDefault="00D81BFC" w:rsidP="00D81BFC">
            <w:pPr>
              <w:pStyle w:val="CRCoverPage"/>
              <w:numPr>
                <w:ilvl w:val="0"/>
                <w:numId w:val="4"/>
              </w:numPr>
              <w:spacing w:after="0"/>
              <w:rPr>
                <w:lang w:eastAsia="zh-CN"/>
              </w:rPr>
            </w:pPr>
            <w:r>
              <w:rPr>
                <w:rFonts w:hint="eastAsia"/>
                <w:lang w:eastAsia="zh-CN"/>
              </w:rPr>
              <w:t xml:space="preserve">Correct the step order in </w:t>
            </w:r>
            <w:r>
              <w:t>Figure 5.6.1.2-1.</w:t>
            </w:r>
          </w:p>
          <w:p w14:paraId="22ECC72B" w14:textId="5BABD354" w:rsidR="00D81BFC" w:rsidRDefault="007D62B2" w:rsidP="00D81BFC">
            <w:pPr>
              <w:pStyle w:val="CRCoverPage"/>
              <w:numPr>
                <w:ilvl w:val="0"/>
                <w:numId w:val="4"/>
              </w:numPr>
              <w:spacing w:after="0"/>
              <w:rPr>
                <w:lang w:eastAsia="zh-CN"/>
              </w:rPr>
            </w:pPr>
            <w:r>
              <w:rPr>
                <w:lang w:eastAsia="zh-CN"/>
              </w:rPr>
              <w:t>Indicates the PCF deregisters from the BSF if no AM Policy Association nor UE Policy Association for this UE exists anymore.</w:t>
            </w:r>
          </w:p>
          <w:p w14:paraId="5F47F134" w14:textId="4BC450A7" w:rsidR="00620F9A" w:rsidRPr="000B61FB" w:rsidRDefault="00620F9A">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0A1858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0751F21" w:rsidR="000915B7" w:rsidRPr="000B61FB" w:rsidRDefault="00D81BFC">
            <w:pPr>
              <w:pStyle w:val="CRCoverPage"/>
              <w:spacing w:after="0"/>
              <w:ind w:left="100"/>
            </w:pPr>
            <w:r>
              <w:t>Misalignment</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8E0EDA7" w:rsidR="000915B7" w:rsidRPr="000B61FB" w:rsidRDefault="00620F9A">
            <w:pPr>
              <w:pStyle w:val="CRCoverPage"/>
              <w:spacing w:after="0"/>
              <w:ind w:left="100"/>
            </w:pPr>
            <w:r>
              <w:rPr>
                <w:lang w:eastAsia="zh-CN"/>
              </w:rPr>
              <w:t xml:space="preserve">5.6.1.2, 5.6.3.1.2, </w:t>
            </w:r>
            <w:r>
              <w:t>5.6.3.1.3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30AC043" w:rsidR="00620F9A" w:rsidRPr="000B61FB" w:rsidRDefault="00620F9A" w:rsidP="00E209A5">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3D50281" w14:textId="77777777" w:rsidR="007B1279" w:rsidRDefault="007B1279" w:rsidP="007B1279"/>
    <w:p w14:paraId="2E2463B2" w14:textId="77777777" w:rsidR="00620F9A" w:rsidRDefault="00620F9A" w:rsidP="00620F9A">
      <w:pPr>
        <w:pStyle w:val="4"/>
        <w:rPr>
          <w:lang w:eastAsia="zh-CN"/>
        </w:rPr>
      </w:pPr>
      <w:bookmarkStart w:id="2" w:name="_Toc28005482"/>
      <w:bookmarkStart w:id="3" w:name="_Toc36038154"/>
      <w:bookmarkStart w:id="4" w:name="_Toc45133351"/>
      <w:bookmarkStart w:id="5" w:name="_Toc51762181"/>
      <w:bookmarkStart w:id="6" w:name="_Toc59016586"/>
      <w:bookmarkStart w:id="7" w:name="_Toc68167556"/>
      <w:bookmarkStart w:id="8" w:name="_Toc83238157"/>
      <w:r>
        <w:rPr>
          <w:lang w:eastAsia="zh-CN"/>
        </w:rPr>
        <w:lastRenderedPageBreak/>
        <w:t>5.6.1.2</w:t>
      </w:r>
      <w:r>
        <w:rPr>
          <w:lang w:eastAsia="zh-CN"/>
        </w:rPr>
        <w:tab/>
        <w:t>Non-roaming</w:t>
      </w:r>
      <w:bookmarkEnd w:id="2"/>
      <w:bookmarkEnd w:id="3"/>
      <w:bookmarkEnd w:id="4"/>
      <w:bookmarkEnd w:id="5"/>
      <w:bookmarkEnd w:id="6"/>
      <w:bookmarkEnd w:id="7"/>
      <w:bookmarkEnd w:id="8"/>
    </w:p>
    <w:bookmarkStart w:id="9" w:name="_MON_1697302735"/>
    <w:bookmarkEnd w:id="9"/>
    <w:p w14:paraId="45116381" w14:textId="796314E3" w:rsidR="00620F9A" w:rsidRDefault="00620F9A" w:rsidP="00620F9A">
      <w:pPr>
        <w:pStyle w:val="TH"/>
      </w:pPr>
      <w:ins w:id="10" w:author="ZTE" w:date="2021-11-01T20:07:00Z">
        <w:r>
          <w:object w:dxaOrig="10898" w:dyaOrig="8665" w14:anchorId="0AD06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58.5pt" o:ole="">
              <v:imagedata r:id="rId13" o:title=""/>
            </v:shape>
            <o:OLEObject Type="Embed" ProgID="Word.Picture.8" ShapeID="_x0000_i1025" DrawAspect="Content" ObjectID="_1698760194" r:id="rId14"/>
          </w:object>
        </w:r>
      </w:ins>
      <w:bookmarkStart w:id="11" w:name="_MON_1690043825"/>
      <w:bookmarkEnd w:id="11"/>
      <w:del w:id="12" w:author="ZTE" w:date="2021-11-01T20:07:00Z">
        <w:r w:rsidDel="00620F9A">
          <w:object w:dxaOrig="10898" w:dyaOrig="8665" w14:anchorId="794617A5">
            <v:shape id="_x0000_i1026" type="#_x0000_t75" style="width:449.25pt;height:358.5pt" o:ole="">
              <v:imagedata r:id="rId15" o:title=""/>
            </v:shape>
            <o:OLEObject Type="Embed" ProgID="Word.Picture.8" ShapeID="_x0000_i1026" DrawAspect="Content" ObjectID="_1698760195" r:id="rId16"/>
          </w:object>
        </w:r>
      </w:del>
    </w:p>
    <w:p w14:paraId="47231C69" w14:textId="77777777" w:rsidR="00620F9A" w:rsidRDefault="00620F9A" w:rsidP="00620F9A">
      <w:pPr>
        <w:pStyle w:val="TF"/>
        <w:rPr>
          <w:lang w:eastAsia="zh-CN"/>
        </w:rPr>
      </w:pPr>
      <w:r>
        <w:t>Figure 5.6.1.2-1: UE Policy Association Establishment procedure - Non-roaming</w:t>
      </w:r>
    </w:p>
    <w:p w14:paraId="2905CC1A" w14:textId="77777777" w:rsidR="00620F9A" w:rsidRDefault="00620F9A" w:rsidP="00620F9A">
      <w:pPr>
        <w:pStyle w:val="B1"/>
        <w:rPr>
          <w:lang w:eastAsia="zh-CN"/>
        </w:rPr>
      </w:pPr>
      <w:r>
        <w:rPr>
          <w:lang w:eastAsia="zh-CN"/>
        </w:rPr>
        <w:t>1.</w:t>
      </w:r>
      <w:r>
        <w:rPr>
          <w:lang w:eastAsia="zh-CN"/>
        </w:rPr>
        <w:tab/>
      </w:r>
      <w:r>
        <w:t>The AMF receives the registration request from the AN. Based on local policy,</w:t>
      </w:r>
      <w:r w:rsidRPr="0052725A">
        <w:t xml:space="preserve"> and the authorized capabilities received from the UE (e.g. V2X capabilities and/or 5G ProSe capabilities) , as defined in subclause 4.2.2.1 of 3GPP TS 29.525 [31],</w:t>
      </w:r>
      <w:r>
        <w:t xml:space="preserve">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14:paraId="5E73C0C2" w14:textId="77777777" w:rsidR="00620F9A" w:rsidRDefault="00620F9A" w:rsidP="00620F9A">
      <w:pPr>
        <w:pStyle w:val="B1"/>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14:paraId="19B6BEFA" w14:textId="77777777" w:rsidR="00620F9A" w:rsidRDefault="00620F9A" w:rsidP="00620F9A">
      <w:pPr>
        <w:pStyle w:val="B1"/>
      </w:pPr>
      <w:r>
        <w:tab/>
        <w:t>Additionally,</w:t>
      </w:r>
      <w:r>
        <w:rPr>
          <w:lang w:eastAsia="zh-CN"/>
        </w:rPr>
        <w:t xml:space="preserve"> 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12C930E6" w14:textId="77777777" w:rsidR="00620F9A" w:rsidRDefault="00620F9A" w:rsidP="00620F9A">
      <w:pPr>
        <w:pStyle w:val="B1"/>
        <w:ind w:firstLine="0"/>
        <w:rPr>
          <w:lang w:eastAsia="zh-CN"/>
        </w:rPr>
      </w:pPr>
      <w:r>
        <w:t>Additionally,</w:t>
      </w:r>
      <w:r>
        <w:rPr>
          <w:lang w:eastAsia="zh-CN"/>
        </w:rPr>
        <w:t xml:space="preserve">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4B65A43F" w14:textId="77777777" w:rsidR="00620F9A" w:rsidRDefault="00620F9A" w:rsidP="00620F9A">
      <w:pPr>
        <w:pStyle w:val="B1"/>
        <w:ind w:firstLine="0"/>
      </w:pPr>
      <w:r>
        <w:rPr>
          <w:lang w:eastAsia="zh-CN"/>
        </w:rPr>
        <w:t xml:space="preserve">Additionally, the PCF invokes the Nudr_DataRepository_Query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155AE3AD" w14:textId="77777777" w:rsidR="00620F9A" w:rsidRDefault="00620F9A" w:rsidP="00620F9A">
      <w:pPr>
        <w:pStyle w:val="NO"/>
      </w:pPr>
      <w:r>
        <w:lastRenderedPageBreak/>
        <w:t>NOTE:</w:t>
      </w:r>
      <w:r>
        <w:tab/>
        <w:t>The PCF can internally store the retrieved 5G VN group configuration data for later use for other SUPIs that belong to the same Internal-Group-Id.</w:t>
      </w:r>
    </w:p>
    <w:p w14:paraId="5ADD0EB5" w14:textId="77777777" w:rsidR="00620F9A" w:rsidRDefault="00620F9A" w:rsidP="00620F9A">
      <w:pPr>
        <w:pStyle w:val="B1"/>
      </w:pPr>
      <w:r>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14:paraId="6D8A0BB2" w14:textId="77777777" w:rsidR="00620F9A" w:rsidRDefault="00620F9A" w:rsidP="00620F9A">
      <w:pPr>
        <w:pStyle w:val="B1"/>
        <w:rPr>
          <w:lang w:eastAsia="zh-CN"/>
        </w:rPr>
      </w:pPr>
      <w:r>
        <w:tab/>
        <w:t xml:space="preserve">Additionally, </w:t>
      </w:r>
      <w:r>
        <w:rPr>
          <w:lang w:eastAsia="zh-CN"/>
        </w:rPr>
        <w:t xml:space="preserve">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63EF929D" w14:textId="77777777" w:rsidR="00620F9A" w:rsidRDefault="00620F9A" w:rsidP="00620F9A">
      <w:pPr>
        <w:pStyle w:val="B1"/>
        <w:rPr>
          <w:lang w:eastAsia="zh-CN"/>
        </w:rPr>
      </w:pPr>
      <w:r>
        <w:tab/>
        <w:t xml:space="preserve">Additionally, the PCF requests notifications from the UDR on changes in the service parameter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14:paraId="78D8810D" w14:textId="77777777" w:rsidR="00620F9A" w:rsidRDefault="00620F9A" w:rsidP="00620F9A">
      <w:pPr>
        <w:pStyle w:val="B1"/>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Nudr_DataRepository_Subscribe service operation by sending an HTTP POST request to the </w:t>
      </w:r>
      <w:r>
        <w:rPr>
          <w:lang w:eastAsia="zh-CN"/>
        </w:rPr>
        <w:t>"</w:t>
      </w:r>
      <w:r>
        <w:rPr>
          <w:lang w:val="en-US"/>
        </w:rPr>
        <w:t>SubscriptionDataSubscriptions</w:t>
      </w:r>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24DBBEC5" w14:textId="77777777" w:rsidR="00620F9A" w:rsidRDefault="00620F9A" w:rsidP="00620F9A">
      <w:pPr>
        <w:pStyle w:val="B1"/>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w:t>
      </w:r>
    </w:p>
    <w:p w14:paraId="1D32468A" w14:textId="77777777" w:rsidR="00620F9A" w:rsidRDefault="00620F9A" w:rsidP="00620F9A">
      <w:pPr>
        <w:pStyle w:val="B1"/>
      </w:pPr>
      <w:r>
        <w:rPr>
          <w:lang w:eastAsia="zh-CN"/>
        </w:rPr>
        <w:tab/>
      </w:r>
      <w:r>
        <w:t xml:space="preserve">If the "V2X" feature is supported, the PCF determines whether the </w:t>
      </w:r>
      <w:r w:rsidRPr="0052725A">
        <w:t xml:space="preserve">V2XP and the </w:t>
      </w:r>
      <w:r>
        <w:t>V2X N2 PC5 policy ha</w:t>
      </w:r>
      <w:r w:rsidRPr="0052725A">
        <w:t>ve</w:t>
      </w:r>
      <w:r>
        <w:t>s to be provisioned as defined in subclause 4.2.2.3 of 3GPP TS 29.525 [31].</w:t>
      </w:r>
    </w:p>
    <w:p w14:paraId="2CC8CDBD" w14:textId="77777777" w:rsidR="00620F9A" w:rsidRDefault="00620F9A" w:rsidP="00620F9A">
      <w:pPr>
        <w:pStyle w:val="B1"/>
      </w:pPr>
      <w:r>
        <w:rPr>
          <w:lang w:eastAsia="zh-CN"/>
        </w:rPr>
        <w:tab/>
      </w:r>
      <w:r>
        <w:t xml:space="preserve">If the "ProSe" feature is supported, the PCF determines whether the </w:t>
      </w:r>
      <w:r w:rsidRPr="005E241A">
        <w:t xml:space="preserve">ProSeP and the </w:t>
      </w:r>
      <w:r>
        <w:t>5G ProSe N2 PC5 policy ha</w:t>
      </w:r>
      <w:r w:rsidRPr="005E241A">
        <w:t>ve</w:t>
      </w:r>
      <w:r>
        <w:t xml:space="preserve"> to be provisioned as defined in subclause</w:t>
      </w:r>
      <w:r w:rsidRPr="005E241A">
        <w:t>s</w:t>
      </w:r>
      <w:r>
        <w:t> </w:t>
      </w:r>
      <w:r w:rsidRPr="005E241A">
        <w:t xml:space="preserve">4.2.2.2.1.3 and </w:t>
      </w:r>
      <w:r>
        <w:t>4.2.2.4 of 3GPP TS 29.525 [31].</w:t>
      </w:r>
    </w:p>
    <w:p w14:paraId="2E898894" w14:textId="77777777" w:rsidR="00620F9A" w:rsidRDefault="00620F9A" w:rsidP="00620F9A">
      <w:pPr>
        <w:pStyle w:val="B1"/>
      </w:pPr>
      <w:r>
        <w:rPr>
          <w:lang w:eastAsia="zh-CN"/>
        </w:rPr>
        <w:tab/>
      </w:r>
      <w:r>
        <w:t>In addition, the PCF checks if the size of determined UE policy exceeds a predefined limit.</w:t>
      </w:r>
    </w:p>
    <w:p w14:paraId="6D496317" w14:textId="77777777" w:rsidR="00620F9A" w:rsidRDefault="00620F9A" w:rsidP="00620F9A">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36B5494" w14:textId="77777777" w:rsidR="00620F9A" w:rsidRDefault="00620F9A" w:rsidP="00620F9A">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379888E8" w14:textId="77777777" w:rsidR="00620F9A" w:rsidRDefault="00620F9A" w:rsidP="00620F9A">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71C90FA2" w14:textId="77777777" w:rsidR="00620F9A" w:rsidRDefault="00620F9A" w:rsidP="00620F9A">
      <w:pPr>
        <w:pStyle w:val="B1"/>
        <w:rPr>
          <w:lang w:eastAsia="zh-CN"/>
        </w:rPr>
      </w:pPr>
      <w:r>
        <w:t>7.</w:t>
      </w:r>
      <w:r>
        <w:tab/>
      </w:r>
      <w:r>
        <w:rPr>
          <w:lang w:eastAsia="zh-CN"/>
        </w:rPr>
        <w:t xml:space="preserve">The PCF sends an HTTP "201 Created" response to the AMF with the </w:t>
      </w:r>
      <w:r>
        <w:t>Policy Control Request Trigger(s) if applicable</w:t>
      </w:r>
      <w:r>
        <w:rPr>
          <w:lang w:eastAsia="zh-CN"/>
        </w:rPr>
        <w:t>.</w:t>
      </w:r>
    </w:p>
    <w:p w14:paraId="4969B482" w14:textId="3863444C" w:rsidR="00620F9A" w:rsidRDefault="00620F9A" w:rsidP="00620F9A">
      <w:pPr>
        <w:pStyle w:val="B1"/>
      </w:pPr>
      <w:r w:rsidRPr="00F07437">
        <w:t>8</w:t>
      </w:r>
      <w:r>
        <w:t>-9</w:t>
      </w:r>
      <w:r w:rsidRPr="00F07437">
        <w:t>.</w:t>
      </w:r>
      <w:r w:rsidRPr="00F07437">
        <w:tab/>
        <w:t>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773EC666" w14:textId="77777777" w:rsidR="00620F9A" w:rsidRDefault="00620F9A" w:rsidP="00620F9A">
      <w:pPr>
        <w:pStyle w:val="B1"/>
        <w:rPr>
          <w:lang w:eastAsia="zh-CN"/>
        </w:rPr>
      </w:pPr>
      <w:r>
        <w:rPr>
          <w:lang w:eastAsia="zh-CN"/>
        </w:rPr>
        <w:t>10.</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3E4E3BD4" w14:textId="77777777" w:rsidR="00620F9A" w:rsidRDefault="00620F9A" w:rsidP="00620F9A">
      <w:pPr>
        <w:pStyle w:val="B1"/>
        <w:rPr>
          <w:lang w:eastAsia="zh-CN"/>
        </w:rPr>
      </w:pPr>
      <w:r>
        <w:rPr>
          <w:lang w:eastAsia="zh-CN"/>
        </w:rPr>
        <w:t>11.</w:t>
      </w:r>
      <w:r>
        <w:rPr>
          <w:lang w:eastAsia="zh-CN"/>
        </w:rPr>
        <w:tab/>
        <w:t>The AMF sends an HTTP "201 Created" response to the PCF.</w:t>
      </w:r>
    </w:p>
    <w:p w14:paraId="5A5A08C2" w14:textId="77777777" w:rsidR="00620F9A" w:rsidRDefault="00620F9A" w:rsidP="00620F9A">
      <w:pPr>
        <w:pStyle w:val="B1"/>
        <w:rPr>
          <w:lang w:eastAsia="ko-KR"/>
        </w:rPr>
      </w:pPr>
      <w:r>
        <w:rPr>
          <w:lang w:eastAsia="ko-KR"/>
        </w:rPr>
        <w:t>12.</w:t>
      </w:r>
      <w:r>
        <w:rPr>
          <w:lang w:eastAsia="ko-KR"/>
        </w:rPr>
        <w:tab/>
        <w:t>If the PCF determines to provision or update the UE policy in step 6, the PCF sends the UE policy to the UE via the AMF by invoking the Namf_Communication_N1N2MessageTransfer service operation.</w:t>
      </w:r>
    </w:p>
    <w:p w14:paraId="4B0EE506" w14:textId="77777777" w:rsidR="00620F9A" w:rsidRDefault="00620F9A" w:rsidP="00620F9A">
      <w:pPr>
        <w:pStyle w:val="B1"/>
        <w:rPr>
          <w:lang w:eastAsia="ko-KR"/>
        </w:rPr>
      </w:pPr>
      <w:r>
        <w:rPr>
          <w:lang w:eastAsia="ko-KR"/>
        </w:rPr>
        <w:lastRenderedPageBreak/>
        <w:tab/>
      </w:r>
      <w:r>
        <w:rPr>
          <w:lang w:eastAsia="zh-CN"/>
        </w:rPr>
        <w:t xml:space="preserve">If the "V2X" feature is supported and </w:t>
      </w:r>
      <w:r>
        <w:rPr>
          <w:lang w:eastAsia="ko-KR"/>
        </w:rPr>
        <w:t xml:space="preserve">the PCF determines to provision </w:t>
      </w:r>
      <w:r w:rsidRPr="004604A1">
        <w:rPr>
          <w:lang w:eastAsia="ko-KR"/>
        </w:rPr>
        <w:t xml:space="preserve">V2XP and </w:t>
      </w:r>
      <w:r>
        <w:rPr>
          <w:lang w:eastAsia="ko-KR"/>
        </w:rPr>
        <w:t xml:space="preserve">V2X N2 PC5 policy in step 6, the PCF sends the </w:t>
      </w:r>
      <w:r w:rsidRPr="004604A1">
        <w:rPr>
          <w:lang w:eastAsia="ko-KR"/>
        </w:rPr>
        <w:t xml:space="preserve">V2XP to the UE and the </w:t>
      </w:r>
      <w:r>
        <w:rPr>
          <w:lang w:eastAsia="ko-KR"/>
        </w:rPr>
        <w:t xml:space="preserve">V2X N2 PC5 policy to the </w:t>
      </w:r>
      <w:r w:rsidRPr="004604A1">
        <w:rPr>
          <w:lang w:eastAsia="ko-KR"/>
        </w:rPr>
        <w:t>NG-RAN</w:t>
      </w:r>
      <w:r>
        <w:rPr>
          <w:lang w:eastAsia="ko-KR"/>
        </w:rPr>
        <w:t xml:space="preserve"> via the AMF by invoking the Namf_Communication_N1N2MessageTransfer service operation.</w:t>
      </w:r>
    </w:p>
    <w:p w14:paraId="1574FC43" w14:textId="77777777" w:rsidR="00620F9A" w:rsidRDefault="00620F9A" w:rsidP="00620F9A">
      <w:pPr>
        <w:pStyle w:val="B1"/>
        <w:rPr>
          <w:lang w:eastAsia="ko-KR"/>
        </w:rPr>
      </w:pPr>
      <w:r>
        <w:rPr>
          <w:lang w:eastAsia="zh-CN"/>
        </w:rPr>
        <w:tab/>
        <w:t xml:space="preserve">If the "ProSe" feature is supported and </w:t>
      </w:r>
      <w:r>
        <w:rPr>
          <w:lang w:eastAsia="ko-KR"/>
        </w:rPr>
        <w:t xml:space="preserve">the PCF determines to provision </w:t>
      </w:r>
      <w:r w:rsidRPr="007C22CC">
        <w:rPr>
          <w:lang w:eastAsia="ko-KR"/>
        </w:rPr>
        <w:t xml:space="preserve">ProSeP and </w:t>
      </w:r>
      <w:r>
        <w:rPr>
          <w:lang w:eastAsia="ko-KR"/>
        </w:rPr>
        <w:t xml:space="preserve">5G ProSe N2 PC5 policy in step 6, the PCF sends </w:t>
      </w:r>
      <w:r w:rsidRPr="007C22CC">
        <w:rPr>
          <w:lang w:eastAsia="ko-KR"/>
        </w:rPr>
        <w:t xml:space="preserve">the ProSeP to the UE and </w:t>
      </w:r>
      <w:r>
        <w:rPr>
          <w:lang w:eastAsia="ko-KR"/>
        </w:rPr>
        <w:t xml:space="preserve">the5G ProSe N2 PC5 policy to the </w:t>
      </w:r>
      <w:r w:rsidRPr="007C22CC">
        <w:rPr>
          <w:lang w:eastAsia="ko-KR"/>
        </w:rPr>
        <w:t>NG-RAN</w:t>
      </w:r>
      <w:r>
        <w:rPr>
          <w:lang w:eastAsia="ko-KR"/>
        </w:rPr>
        <w:t xml:space="preserve"> via the AMF by invoking the Namf_Communication_N1N2MessageTransfer service operation.</w:t>
      </w:r>
    </w:p>
    <w:p w14:paraId="43FE4B17" w14:textId="77777777" w:rsidR="00620F9A" w:rsidRDefault="00620F9A" w:rsidP="00620F9A">
      <w:pPr>
        <w:pStyle w:val="B1"/>
        <w:rPr>
          <w:lang w:eastAsia="ko-KR"/>
        </w:rPr>
      </w:pPr>
      <w:r>
        <w:rPr>
          <w:lang w:eastAsia="zh-CN"/>
        </w:rPr>
        <w:tab/>
      </w:r>
      <w:r>
        <w:rPr>
          <w:lang w:eastAsia="ko-KR"/>
        </w:rPr>
        <w:t>The PCF can provision the UE policy</w:t>
      </w:r>
      <w:r w:rsidRPr="006B5F85">
        <w:rPr>
          <w:lang w:eastAsia="ko-KR"/>
        </w:rPr>
        <w:t xml:space="preserve"> (including V2XP and/or ProSeP)</w:t>
      </w:r>
      <w:r>
        <w:rPr>
          <w:lang w:eastAsia="ko-KR"/>
        </w:rPr>
        <w:t xml:space="preserve"> and V2X N2 PC5 policy and/or 5G ProSe N2 PC5 Policy in the same message.</w:t>
      </w:r>
    </w:p>
    <w:p w14:paraId="0D938667" w14:textId="77777777" w:rsidR="00620F9A" w:rsidRDefault="00620F9A" w:rsidP="00620F9A">
      <w:pPr>
        <w:pStyle w:val="B1"/>
        <w:rPr>
          <w:lang w:eastAsia="zh-CN"/>
        </w:rPr>
      </w:pPr>
      <w:r>
        <w:rPr>
          <w:lang w:eastAsia="zh-CN"/>
        </w:rPr>
        <w:t>13.</w:t>
      </w:r>
      <w:r>
        <w:rPr>
          <w:lang w:eastAsia="zh-CN"/>
        </w:rPr>
        <w:tab/>
        <w:t xml:space="preserve">The AMF sends a response to the </w:t>
      </w:r>
      <w:r>
        <w:rPr>
          <w:lang w:eastAsia="ko-KR"/>
        </w:rPr>
        <w:t>Namf_Communication_N1N2MessageTransfer service operation</w:t>
      </w:r>
      <w:r>
        <w:rPr>
          <w:lang w:eastAsia="zh-CN"/>
        </w:rPr>
        <w:t>.</w:t>
      </w:r>
    </w:p>
    <w:p w14:paraId="6F97D71C" w14:textId="77777777" w:rsidR="00620F9A" w:rsidRDefault="00620F9A" w:rsidP="00620F9A">
      <w:pPr>
        <w:pStyle w:val="B1"/>
      </w:pPr>
      <w:r>
        <w:t>14.</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2F244821" w14:textId="77777777" w:rsidR="00620F9A" w:rsidRDefault="00620F9A" w:rsidP="00620F9A">
      <w:pPr>
        <w:pStyle w:val="B1"/>
      </w:pPr>
      <w:r>
        <w:t>15.</w:t>
      </w:r>
      <w:r>
        <w:tab/>
        <w:t xml:space="preserve">The PCF sends a response to the </w:t>
      </w:r>
      <w:r>
        <w:rPr>
          <w:lang w:eastAsia="ko-KR"/>
        </w:rPr>
        <w:t>Namf_Communication_N1MessageNotify service operation</w:t>
      </w:r>
      <w:r>
        <w:t>.</w:t>
      </w:r>
    </w:p>
    <w:p w14:paraId="1DEFF6AD" w14:textId="77777777" w:rsidR="00620F9A" w:rsidRDefault="00620F9A" w:rsidP="00620F9A">
      <w:pPr>
        <w:pStyle w:val="B1"/>
        <w:rPr>
          <w:lang w:eastAsia="zh-CN"/>
        </w:rPr>
      </w:pPr>
      <w:r>
        <w:t>16-17.</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14:paraId="19D718C7" w14:textId="77777777" w:rsidR="00620F9A" w:rsidRDefault="00620F9A" w:rsidP="00620F9A">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14:paraId="6BDE3A2B" w14:textId="77777777" w:rsidR="00620F9A" w:rsidRDefault="00620F9A" w:rsidP="00620F9A">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13" w:name="_Hlk19527090"/>
      <w:r>
        <w:rPr>
          <w:lang w:eastAsia="zh-CN"/>
        </w:rPr>
        <w:t>accordingly</w:t>
      </w:r>
      <w:bookmarkEnd w:id="13"/>
      <w:r>
        <w:rPr>
          <w:lang w:eastAsia="zh-CN"/>
        </w:rPr>
        <w:t>.</w:t>
      </w:r>
    </w:p>
    <w:p w14:paraId="132EB23D" w14:textId="77777777" w:rsidR="00620F9A" w:rsidRPr="000B61FB" w:rsidRDefault="00620F9A" w:rsidP="00620F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E59163F" w14:textId="77777777" w:rsidR="00620F9A" w:rsidRDefault="00620F9A" w:rsidP="00620F9A">
      <w:pPr>
        <w:pStyle w:val="5"/>
        <w:rPr>
          <w:lang w:eastAsia="zh-CN"/>
        </w:rPr>
      </w:pPr>
      <w:bookmarkStart w:id="14" w:name="_Toc28005496"/>
      <w:bookmarkStart w:id="15" w:name="_Toc36038168"/>
      <w:bookmarkStart w:id="16" w:name="_Toc45133365"/>
      <w:bookmarkStart w:id="17" w:name="_Toc51762195"/>
      <w:bookmarkStart w:id="18" w:name="_Toc59016600"/>
      <w:bookmarkStart w:id="19" w:name="_Toc68167570"/>
      <w:bookmarkStart w:id="20" w:name="_Toc83238171"/>
      <w:r>
        <w:rPr>
          <w:lang w:eastAsia="zh-CN"/>
        </w:rPr>
        <w:t>5.6.3.1.2</w:t>
      </w:r>
      <w:r>
        <w:rPr>
          <w:lang w:eastAsia="zh-CN"/>
        </w:rPr>
        <w:tab/>
        <w:t>Non-roaming</w:t>
      </w:r>
      <w:bookmarkEnd w:id="14"/>
      <w:bookmarkEnd w:id="15"/>
      <w:bookmarkEnd w:id="16"/>
      <w:bookmarkEnd w:id="17"/>
      <w:bookmarkEnd w:id="18"/>
      <w:bookmarkEnd w:id="19"/>
      <w:bookmarkEnd w:id="20"/>
    </w:p>
    <w:bookmarkStart w:id="21" w:name="_MON_1690108301"/>
    <w:bookmarkEnd w:id="21"/>
    <w:p w14:paraId="0AB72D4E" w14:textId="77777777" w:rsidR="00620F9A" w:rsidRDefault="00620F9A" w:rsidP="00620F9A">
      <w:pPr>
        <w:pStyle w:val="TH"/>
      </w:pPr>
      <w:r>
        <w:object w:dxaOrig="9184" w:dyaOrig="4215" w14:anchorId="17E0E974">
          <v:shape id="_x0000_i1027" type="#_x0000_t75" style="width:458.25pt;height:211.5pt" o:ole="">
            <v:imagedata r:id="rId17" o:title=""/>
          </v:shape>
          <o:OLEObject Type="Embed" ProgID="Word.Picture.8" ShapeID="_x0000_i1027" DrawAspect="Content" ObjectID="_1698760196" r:id="rId18"/>
        </w:object>
      </w:r>
    </w:p>
    <w:p w14:paraId="3051C894" w14:textId="77777777" w:rsidR="00620F9A" w:rsidRDefault="00620F9A" w:rsidP="00620F9A">
      <w:pPr>
        <w:pStyle w:val="TF"/>
      </w:pPr>
      <w:r>
        <w:t>Figure 5.6.3.1.2-1: AMF-initiated UE Policy Association Termination procedure – Non-roaming</w:t>
      </w:r>
    </w:p>
    <w:p w14:paraId="4C8894EE" w14:textId="77777777" w:rsidR="00620F9A" w:rsidRDefault="00620F9A" w:rsidP="00620F9A">
      <w:pPr>
        <w:pStyle w:val="B1"/>
        <w:rPr>
          <w:lang w:eastAsia="zh-CN"/>
        </w:rPr>
      </w:pPr>
      <w:r>
        <w:rPr>
          <w:lang w:eastAsia="zh-CN"/>
        </w:rPr>
        <w:t>1.</w:t>
      </w:r>
      <w:r>
        <w:rPr>
          <w:lang w:eastAsia="zh-CN"/>
        </w:rPr>
        <w:tab/>
        <w:t>The AMF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PCF.</w:t>
      </w:r>
    </w:p>
    <w:p w14:paraId="2EC64D06" w14:textId="77777777" w:rsidR="00620F9A" w:rsidRDefault="00620F9A" w:rsidP="00620F9A">
      <w:pPr>
        <w:pStyle w:val="B1"/>
        <w:rPr>
          <w:lang w:eastAsia="zh-CN"/>
        </w:rPr>
      </w:pPr>
      <w:r>
        <w:rPr>
          <w:lang w:eastAsia="zh-CN"/>
        </w:rPr>
        <w:t>2.</w:t>
      </w:r>
      <w:r>
        <w:rPr>
          <w:lang w:eastAsia="zh-CN"/>
        </w:rPr>
        <w:tab/>
        <w:t>The PCF removes the policy context for the UE and sends an HTTP "204 No Content" response</w:t>
      </w:r>
      <w:r>
        <w:t xml:space="preserve"> to the AMF</w:t>
      </w:r>
      <w:r>
        <w:rPr>
          <w:lang w:eastAsia="zh-CN"/>
        </w:rPr>
        <w:t>.</w:t>
      </w:r>
    </w:p>
    <w:p w14:paraId="08859B80" w14:textId="7ACD449E" w:rsidR="00620F9A" w:rsidRDefault="00620F9A" w:rsidP="00620F9A">
      <w:pPr>
        <w:pStyle w:val="B1"/>
        <w:rPr>
          <w:lang w:eastAsia="zh-CN"/>
        </w:rPr>
      </w:pPr>
      <w:r>
        <w:rPr>
          <w:lang w:eastAsia="zh-CN"/>
        </w:rPr>
        <w:t>3-4.</w:t>
      </w:r>
      <w:r>
        <w:rPr>
          <w:lang w:eastAsia="zh-CN"/>
        </w:rPr>
        <w:tab/>
        <w:t>If the PCF has previously registered to the BSF</w:t>
      </w:r>
      <w:r w:rsidRPr="005E412B">
        <w:rPr>
          <w:lang w:eastAsia="zh-CN"/>
        </w:rPr>
        <w:t xml:space="preserve"> </w:t>
      </w:r>
      <w:r>
        <w:rPr>
          <w:lang w:eastAsia="zh-CN"/>
        </w:rPr>
        <w:t xml:space="preserve">as the PCF that is serving this UE, the PCF deregisters from the BSF if no AM Policy Association </w:t>
      </w:r>
      <w:ins w:id="22" w:author="ZTE_1" w:date="2021-11-15T10:36:00Z">
        <w:r w:rsidR="007D62B2">
          <w:rPr>
            <w:lang w:eastAsia="zh-CN"/>
          </w:rPr>
          <w:t>nor UE</w:t>
        </w:r>
      </w:ins>
      <w:ins w:id="23" w:author="ZTE_1" w:date="2021-11-15T10:35:00Z">
        <w:r w:rsidR="007D62B2">
          <w:rPr>
            <w:lang w:eastAsia="zh-CN"/>
          </w:rPr>
          <w:t xml:space="preserve"> Policy Association </w:t>
        </w:r>
      </w:ins>
      <w:r>
        <w:rPr>
          <w:lang w:eastAsia="zh-CN"/>
        </w:rPr>
        <w:t>for this UE exists anymore. This is performed by using the Nbsf_Management_Deregister service operation.</w:t>
      </w:r>
    </w:p>
    <w:p w14:paraId="08AB3972" w14:textId="77777777" w:rsidR="00620F9A" w:rsidRDefault="00620F9A" w:rsidP="00620F9A">
      <w:pPr>
        <w:pStyle w:val="B1"/>
      </w:pPr>
      <w:r>
        <w:rPr>
          <w:lang w:eastAsia="zh-CN"/>
        </w:rPr>
        <w:lastRenderedPageBreak/>
        <w:t>5.</w:t>
      </w:r>
      <w:r>
        <w:rPr>
          <w:lang w:eastAsia="zh-CN"/>
        </w:rPr>
        <w:tab/>
        <w:t>To un</w:t>
      </w:r>
      <w:r>
        <w:t>subscribe to notifications of N1 message for UE Policy Delivery Result, t</w:t>
      </w:r>
      <w:r>
        <w:rPr>
          <w:lang w:eastAsia="zh-CN"/>
        </w:rPr>
        <w:t>he 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2BC789E1" w14:textId="77777777" w:rsidR="00620F9A" w:rsidRDefault="00620F9A" w:rsidP="00620F9A">
      <w:pPr>
        <w:pStyle w:val="B1"/>
        <w:rPr>
          <w:lang w:eastAsia="zh-CN"/>
        </w:rPr>
      </w:pPr>
      <w:r>
        <w:rPr>
          <w:lang w:eastAsia="zh-CN"/>
        </w:rPr>
        <w:t>6.</w:t>
      </w:r>
      <w:r>
        <w:rPr>
          <w:lang w:eastAsia="zh-CN"/>
        </w:rPr>
        <w:tab/>
        <w:t>The AMF sends an HTTP "204 No Content" response to the PCF.</w:t>
      </w:r>
    </w:p>
    <w:p w14:paraId="210150CF" w14:textId="77777777" w:rsidR="00620F9A" w:rsidRDefault="00620F9A" w:rsidP="00620F9A">
      <w:pPr>
        <w:pStyle w:val="B1"/>
        <w:rPr>
          <w:lang w:eastAsia="zh-CN"/>
        </w:rPr>
      </w:pPr>
      <w:r>
        <w:t>7.</w:t>
      </w:r>
      <w:r>
        <w:tab/>
      </w:r>
      <w:r>
        <w:rPr>
          <w:lang w:eastAsia="zh-CN"/>
        </w:rPr>
        <w:t xml:space="preserve">The PCF unsubscribes the notification of subscriber policy data modification from the UDR by invoking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p>
    <w:p w14:paraId="4A85E765" w14:textId="77777777" w:rsidR="00620F9A" w:rsidRDefault="00620F9A" w:rsidP="00620F9A">
      <w:pPr>
        <w:pStyle w:val="B1"/>
        <w:rPr>
          <w:lang w:eastAsia="zh-CN"/>
        </w:rPr>
      </w:pPr>
      <w:r>
        <w:t>8.</w:t>
      </w:r>
      <w:r>
        <w:tab/>
      </w:r>
      <w:r>
        <w:rPr>
          <w:lang w:eastAsia="zh-CN"/>
        </w:rPr>
        <w:t>The UDR sends an HTTP "204 No Content" response to the PCF.</w:t>
      </w:r>
    </w:p>
    <w:p w14:paraId="0970A09A" w14:textId="77777777" w:rsidR="00620F9A" w:rsidRPr="000B61FB" w:rsidRDefault="00620F9A" w:rsidP="00620F9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E0AF180" w14:textId="77777777" w:rsidR="00620F9A" w:rsidRDefault="00620F9A" w:rsidP="00620F9A">
      <w:pPr>
        <w:pStyle w:val="5"/>
      </w:pPr>
      <w:bookmarkStart w:id="24" w:name="_Toc28005497"/>
      <w:bookmarkStart w:id="25" w:name="_Toc36038169"/>
      <w:bookmarkStart w:id="26" w:name="_Toc45133366"/>
      <w:bookmarkStart w:id="27" w:name="_Toc51762196"/>
      <w:bookmarkStart w:id="28" w:name="_Toc59016601"/>
      <w:bookmarkStart w:id="29" w:name="_Toc68167571"/>
      <w:bookmarkStart w:id="30" w:name="_Toc83238172"/>
      <w:r>
        <w:t>5.6.3.1.3</w:t>
      </w:r>
      <w:r>
        <w:tab/>
        <w:t>Roaming</w:t>
      </w:r>
      <w:bookmarkEnd w:id="24"/>
      <w:bookmarkEnd w:id="25"/>
      <w:bookmarkEnd w:id="26"/>
      <w:bookmarkEnd w:id="27"/>
      <w:bookmarkEnd w:id="28"/>
      <w:bookmarkEnd w:id="29"/>
      <w:bookmarkEnd w:id="30"/>
    </w:p>
    <w:bookmarkStart w:id="31" w:name="_MON_1690051601"/>
    <w:bookmarkEnd w:id="31"/>
    <w:p w14:paraId="54DF6CE0" w14:textId="40CDF3C9" w:rsidR="00620F9A" w:rsidDel="00620F9A" w:rsidRDefault="00620F9A" w:rsidP="00620F9A">
      <w:pPr>
        <w:pStyle w:val="TH"/>
        <w:rPr>
          <w:del w:id="32" w:author="ZTE" w:date="2021-11-01T20:04:00Z"/>
        </w:rPr>
      </w:pPr>
      <w:r>
        <w:object w:dxaOrig="9904" w:dyaOrig="5655" w14:anchorId="2A68B79F">
          <v:shape id="_x0000_i1028" type="#_x0000_t75" style="width:494.25pt;height:283.5pt" o:ole="">
            <v:imagedata r:id="rId19" o:title=""/>
          </v:shape>
          <o:OLEObject Type="Embed" ProgID="Word.Picture.8" ShapeID="_x0000_i1028" DrawAspect="Content" ObjectID="_1698760197" r:id="rId20"/>
        </w:object>
      </w:r>
    </w:p>
    <w:p w14:paraId="1A60C21E" w14:textId="77777777" w:rsidR="00620F9A" w:rsidRDefault="00620F9A" w:rsidP="00620F9A">
      <w:pPr>
        <w:pStyle w:val="TF"/>
      </w:pPr>
      <w:r>
        <w:t>Figure 5.6.3.1.3-1: AMF-initiated UE Policy Association Termination procedure – Roaming</w:t>
      </w:r>
    </w:p>
    <w:p w14:paraId="0D03AC3A" w14:textId="77777777" w:rsidR="00620F9A" w:rsidRDefault="00620F9A" w:rsidP="00620F9A">
      <w:pPr>
        <w:pStyle w:val="B1"/>
        <w:rPr>
          <w:lang w:eastAsia="zh-CN"/>
        </w:rPr>
      </w:pPr>
      <w:r>
        <w:rPr>
          <w:lang w:eastAsia="zh-CN"/>
        </w:rPr>
        <w:t>1.</w:t>
      </w:r>
      <w:r>
        <w:rPr>
          <w:lang w:eastAsia="zh-CN"/>
        </w:rPr>
        <w:tab/>
        <w:t>The AMF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V-</w:t>
      </w:r>
      <w:r>
        <w:t>PCF. The V-PCF interacts with the H-PCF.</w:t>
      </w:r>
    </w:p>
    <w:p w14:paraId="60F2F0CE" w14:textId="77777777" w:rsidR="00620F9A" w:rsidRDefault="00620F9A" w:rsidP="00620F9A">
      <w:pPr>
        <w:pStyle w:val="B1"/>
        <w:rPr>
          <w:lang w:eastAsia="zh-CN"/>
        </w:rPr>
      </w:pPr>
      <w:r>
        <w:rPr>
          <w:lang w:eastAsia="zh-CN"/>
        </w:rPr>
        <w:t>2.</w:t>
      </w:r>
      <w:r>
        <w:rPr>
          <w:lang w:eastAsia="zh-CN"/>
        </w:rPr>
        <w:tab/>
        <w:t>The V-PCF removes the policy context for the UE and sends an HTTP "204 No Content" response</w:t>
      </w:r>
      <w:r>
        <w:t xml:space="preserve"> to the AMF</w:t>
      </w:r>
      <w:r>
        <w:rPr>
          <w:lang w:eastAsia="zh-CN"/>
        </w:rPr>
        <w:t>.</w:t>
      </w:r>
    </w:p>
    <w:p w14:paraId="630CF077" w14:textId="77777777" w:rsidR="00620F9A" w:rsidRDefault="00620F9A" w:rsidP="00620F9A">
      <w:pPr>
        <w:pStyle w:val="B1"/>
        <w:rPr>
          <w:lang w:eastAsia="zh-CN"/>
        </w:rPr>
      </w:pPr>
      <w:r>
        <w:rPr>
          <w:lang w:eastAsia="zh-CN"/>
        </w:rPr>
        <w:t>3.</w:t>
      </w:r>
      <w:r>
        <w:rPr>
          <w:lang w:eastAsia="zh-CN"/>
        </w:rPr>
        <w:tab/>
        <w:t>The V-PCF invokes the Npcf_UEPolicyControl_Delete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H-</w:t>
      </w:r>
      <w:r>
        <w:t>PCF.</w:t>
      </w:r>
    </w:p>
    <w:p w14:paraId="0271F913" w14:textId="77777777" w:rsidR="00620F9A" w:rsidRDefault="00620F9A" w:rsidP="00620F9A">
      <w:pPr>
        <w:pStyle w:val="B1"/>
        <w:rPr>
          <w:lang w:eastAsia="zh-CN"/>
        </w:rPr>
      </w:pPr>
      <w:r>
        <w:rPr>
          <w:lang w:eastAsia="zh-CN"/>
        </w:rPr>
        <w:t>4.</w:t>
      </w:r>
      <w:r>
        <w:rPr>
          <w:lang w:eastAsia="zh-CN"/>
        </w:rPr>
        <w:tab/>
        <w:t>The H-PCF removes the policy context for the UE and sends an HTTP "204 No Content" response</w:t>
      </w:r>
      <w:r>
        <w:t xml:space="preserve"> to the V-PCF.</w:t>
      </w:r>
    </w:p>
    <w:p w14:paraId="696CFA55" w14:textId="447E6108" w:rsidR="00620F9A" w:rsidRPr="00F07437" w:rsidRDefault="00620F9A" w:rsidP="00620F9A">
      <w:pPr>
        <w:pStyle w:val="B1"/>
      </w:pPr>
      <w:r w:rsidRPr="00F07437">
        <w:t>5-6.</w:t>
      </w:r>
      <w:r w:rsidRPr="00F07437">
        <w:tab/>
        <w:t xml:space="preserve">If the </w:t>
      </w:r>
      <w:del w:id="33" w:author="ZTE" w:date="2021-11-01T20:10:00Z">
        <w:r w:rsidRPr="00F07437" w:rsidDel="00620F9A">
          <w:delText>(</w:delText>
        </w:r>
      </w:del>
      <w:r w:rsidRPr="00F07437">
        <w:t>H-</w:t>
      </w:r>
      <w:del w:id="34" w:author="ZTE" w:date="2021-11-01T20:10:00Z">
        <w:r w:rsidRPr="00F07437" w:rsidDel="00620F9A">
          <w:delText>)</w:delText>
        </w:r>
      </w:del>
      <w:r w:rsidRPr="00F07437">
        <w:t xml:space="preserve">PCF has previously registered to the BSF as the PCF that is serving this UE, the </w:t>
      </w:r>
      <w:ins w:id="35" w:author="ZTE" w:date="2021-11-01T20:11:00Z">
        <w:r>
          <w:rPr>
            <w:lang w:eastAsia="zh-CN"/>
          </w:rPr>
          <w:t>H-</w:t>
        </w:r>
      </w:ins>
      <w:r w:rsidRPr="00F07437">
        <w:t xml:space="preserve">PCF shall deregister from the BSF if no AM Policy Association </w:t>
      </w:r>
      <w:ins w:id="36" w:author="ZTE_1" w:date="2021-11-15T10:38:00Z">
        <w:r w:rsidR="007D62B2">
          <w:t xml:space="preserve">nor </w:t>
        </w:r>
        <w:r w:rsidR="007D62B2">
          <w:rPr>
            <w:lang w:eastAsia="zh-CN"/>
          </w:rPr>
          <w:t>UE Policy Association</w:t>
        </w:r>
        <w:r w:rsidR="007D62B2" w:rsidRPr="00F07437">
          <w:t xml:space="preserve"> </w:t>
        </w:r>
      </w:ins>
      <w:r w:rsidRPr="00F07437">
        <w:t>for this UE exists anymore. This is performed by using the Nbsf_Management_Deregister service operation.</w:t>
      </w:r>
    </w:p>
    <w:p w14:paraId="14CC8412" w14:textId="77777777" w:rsidR="00620F9A" w:rsidRDefault="00620F9A" w:rsidP="00620F9A">
      <w:pPr>
        <w:pStyle w:val="B1"/>
        <w:rPr>
          <w:lang w:eastAsia="zh-CN"/>
        </w:rPr>
      </w:pPr>
      <w:r>
        <w:rPr>
          <w:lang w:eastAsia="zh-CN"/>
        </w:rPr>
        <w:t>7.</w:t>
      </w:r>
      <w:r>
        <w:rPr>
          <w:lang w:eastAsia="zh-CN"/>
        </w:rPr>
        <w:tab/>
        <w:t>To un</w:t>
      </w:r>
      <w:r>
        <w:t>subscribe to notifications of N1 message for UE Policy Delivery Result, t</w:t>
      </w:r>
      <w:r>
        <w:rPr>
          <w:lang w:eastAsia="zh-CN"/>
        </w:rPr>
        <w:t>he V-PCF invokes</w:t>
      </w:r>
      <w:r>
        <w:rPr>
          <w:lang w:eastAsia="ko-KR"/>
        </w:rPr>
        <w:t xml:space="preserve"> Namf_Communication_N1N2MessageUnsubscribe service operation</w:t>
      </w:r>
      <w:r>
        <w:rPr>
          <w:lang w:eastAsia="zh-CN"/>
        </w:rPr>
        <w:t xml:space="preserve"> to the AMF by sending</w:t>
      </w:r>
      <w:r>
        <w:t xml:space="preserve"> the HTTP DELETE method with the URI of the "N1N2 Individual Subscription" resource.</w:t>
      </w:r>
    </w:p>
    <w:p w14:paraId="04F37452" w14:textId="77777777" w:rsidR="00620F9A" w:rsidRDefault="00620F9A" w:rsidP="00620F9A">
      <w:pPr>
        <w:pStyle w:val="B1"/>
        <w:rPr>
          <w:lang w:eastAsia="zh-CN"/>
        </w:rPr>
      </w:pPr>
      <w:r>
        <w:rPr>
          <w:lang w:eastAsia="zh-CN"/>
        </w:rPr>
        <w:lastRenderedPageBreak/>
        <w:t>8.</w:t>
      </w:r>
      <w:r>
        <w:rPr>
          <w:lang w:eastAsia="zh-CN"/>
        </w:rPr>
        <w:tab/>
        <w:t>The AMF sends an HTTP "204 No Content" response to the V-PCF.</w:t>
      </w:r>
    </w:p>
    <w:p w14:paraId="0AC20FBC" w14:textId="77777777" w:rsidR="00620F9A" w:rsidRDefault="00620F9A" w:rsidP="00620F9A">
      <w:pPr>
        <w:pStyle w:val="B1"/>
        <w:rPr>
          <w:lang w:eastAsia="zh-CN"/>
        </w:rPr>
      </w:pPr>
      <w:r>
        <w:rPr>
          <w:lang w:eastAsia="zh-CN"/>
        </w:rPr>
        <w:t>9.</w:t>
      </w:r>
      <w:r>
        <w:rPr>
          <w:lang w:eastAsia="zh-CN"/>
        </w:rPr>
        <w:tab/>
        <w:t>The V-PCF invokes the Nudr_DataRepository_Unsubscribe service operation by sending the HTTP DELETE request to the "</w:t>
      </w:r>
      <w:r>
        <w:t>IndividualPolicyDataSubscription</w:t>
      </w:r>
      <w:r>
        <w:rPr>
          <w:lang w:eastAsia="zh-CN"/>
        </w:rPr>
        <w:t>" resource to unsubscribes the notification from the V-UDR on changes in UE policy information if it has subscribed such notification.</w:t>
      </w:r>
    </w:p>
    <w:p w14:paraId="51E25DA3" w14:textId="77777777" w:rsidR="00620F9A" w:rsidRDefault="00620F9A" w:rsidP="00620F9A">
      <w:pPr>
        <w:pStyle w:val="B1"/>
        <w:rPr>
          <w:lang w:eastAsia="zh-CN"/>
        </w:rPr>
      </w:pPr>
      <w:r>
        <w:rPr>
          <w:lang w:eastAsia="zh-CN"/>
        </w:rPr>
        <w:t>10.</w:t>
      </w:r>
      <w:r>
        <w:rPr>
          <w:lang w:eastAsia="zh-CN"/>
        </w:rPr>
        <w:tab/>
        <w:t>The V-UDR sends an HTTP "204 No Content" response to the V-PCF.</w:t>
      </w:r>
    </w:p>
    <w:p w14:paraId="742F14D9" w14:textId="77777777" w:rsidR="00620F9A" w:rsidRDefault="00620F9A" w:rsidP="00620F9A">
      <w:pPr>
        <w:pStyle w:val="B1"/>
        <w:rPr>
          <w:lang w:eastAsia="zh-CN"/>
        </w:rPr>
      </w:pPr>
      <w:r>
        <w:t>11.</w:t>
      </w:r>
      <w:r>
        <w:tab/>
      </w:r>
      <w:r>
        <w:rPr>
          <w:lang w:eastAsia="zh-CN"/>
        </w:rPr>
        <w:t xml:space="preserve">The H-PCF unsubscribes the notification of subscriber policy data modification from the H-UDR by invoking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B1Char"/>
        </w:rPr>
        <w:t xml:space="preserve"> resource</w:t>
      </w:r>
      <w:r>
        <w:rPr>
          <w:lang w:eastAsia="zh-CN"/>
        </w:rPr>
        <w:t xml:space="preserve"> if it has subscribed such notification.</w:t>
      </w:r>
    </w:p>
    <w:p w14:paraId="4D3FB27B" w14:textId="77777777" w:rsidR="00620F9A" w:rsidRDefault="00620F9A" w:rsidP="00620F9A">
      <w:pPr>
        <w:pStyle w:val="B1"/>
      </w:pPr>
      <w:r>
        <w:t>12.</w:t>
      </w:r>
      <w:r>
        <w:tab/>
      </w:r>
      <w:r>
        <w:rPr>
          <w:lang w:eastAsia="zh-CN"/>
        </w:rPr>
        <w:t>The H-UDR sends an HTTP "204 No Content" response to the H-PCF.</w:t>
      </w:r>
    </w:p>
    <w:p w14:paraId="2D222FCB" w14:textId="77777777" w:rsidR="00620F9A" w:rsidRPr="00CC0A82" w:rsidRDefault="00620F9A"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2614B" w14:textId="77777777" w:rsidR="00297AD8" w:rsidRDefault="00297AD8">
      <w:r>
        <w:separator/>
      </w:r>
    </w:p>
  </w:endnote>
  <w:endnote w:type="continuationSeparator" w:id="0">
    <w:p w14:paraId="25CA7D74" w14:textId="77777777" w:rsidR="00297AD8" w:rsidRDefault="0029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72A56" w14:textId="77777777" w:rsidR="00297AD8" w:rsidRDefault="00297AD8">
      <w:r>
        <w:separator/>
      </w:r>
    </w:p>
  </w:footnote>
  <w:footnote w:type="continuationSeparator" w:id="0">
    <w:p w14:paraId="27736A7C" w14:textId="77777777" w:rsidR="00297AD8" w:rsidRDefault="00297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297A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297A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A1257"/>
    <w:multiLevelType w:val="hybridMultilevel"/>
    <w:tmpl w:val="B666F53A"/>
    <w:lvl w:ilvl="0" w:tplc="5DB42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3B63A1"/>
    <w:multiLevelType w:val="hybridMultilevel"/>
    <w:tmpl w:val="D4FC4204"/>
    <w:lvl w:ilvl="0" w:tplc="1D385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6163836"/>
    <w:multiLevelType w:val="hybridMultilevel"/>
    <w:tmpl w:val="38CA052E"/>
    <w:lvl w:ilvl="0" w:tplc="46F6BB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C53D2"/>
    <w:rsid w:val="001F20D9"/>
    <w:rsid w:val="0021194E"/>
    <w:rsid w:val="00270FAF"/>
    <w:rsid w:val="00282711"/>
    <w:rsid w:val="0029302B"/>
    <w:rsid w:val="00297AD8"/>
    <w:rsid w:val="002B1AAD"/>
    <w:rsid w:val="002E5227"/>
    <w:rsid w:val="00305A69"/>
    <w:rsid w:val="00354E40"/>
    <w:rsid w:val="00373386"/>
    <w:rsid w:val="003F13FF"/>
    <w:rsid w:val="0040439F"/>
    <w:rsid w:val="00413910"/>
    <w:rsid w:val="00440CE3"/>
    <w:rsid w:val="00457152"/>
    <w:rsid w:val="00482F07"/>
    <w:rsid w:val="004F2E82"/>
    <w:rsid w:val="0054164F"/>
    <w:rsid w:val="005564B2"/>
    <w:rsid w:val="00592A06"/>
    <w:rsid w:val="005C79D8"/>
    <w:rsid w:val="00610A36"/>
    <w:rsid w:val="00620F9A"/>
    <w:rsid w:val="00650E7F"/>
    <w:rsid w:val="006D329D"/>
    <w:rsid w:val="006F46E0"/>
    <w:rsid w:val="00761CB9"/>
    <w:rsid w:val="00775F51"/>
    <w:rsid w:val="007A3AA7"/>
    <w:rsid w:val="007B1279"/>
    <w:rsid w:val="007D1AA2"/>
    <w:rsid w:val="007D62B2"/>
    <w:rsid w:val="007F7A7D"/>
    <w:rsid w:val="008240FE"/>
    <w:rsid w:val="00831960"/>
    <w:rsid w:val="0085568C"/>
    <w:rsid w:val="00885C3E"/>
    <w:rsid w:val="00893A10"/>
    <w:rsid w:val="008D04F9"/>
    <w:rsid w:val="008F1E91"/>
    <w:rsid w:val="00903658"/>
    <w:rsid w:val="00904F10"/>
    <w:rsid w:val="00942A7D"/>
    <w:rsid w:val="00972309"/>
    <w:rsid w:val="00976E6E"/>
    <w:rsid w:val="009805F6"/>
    <w:rsid w:val="009853C9"/>
    <w:rsid w:val="009B12C9"/>
    <w:rsid w:val="00A260D3"/>
    <w:rsid w:val="00A42A46"/>
    <w:rsid w:val="00A462D0"/>
    <w:rsid w:val="00A92B00"/>
    <w:rsid w:val="00AB7913"/>
    <w:rsid w:val="00B45591"/>
    <w:rsid w:val="00B91B4F"/>
    <w:rsid w:val="00BB3EE8"/>
    <w:rsid w:val="00BD1F8D"/>
    <w:rsid w:val="00C30BD7"/>
    <w:rsid w:val="00C5113E"/>
    <w:rsid w:val="00C52B85"/>
    <w:rsid w:val="00CC0091"/>
    <w:rsid w:val="00CC0A82"/>
    <w:rsid w:val="00CF64D7"/>
    <w:rsid w:val="00D13068"/>
    <w:rsid w:val="00D26DED"/>
    <w:rsid w:val="00D37A21"/>
    <w:rsid w:val="00D625DE"/>
    <w:rsid w:val="00D81BFC"/>
    <w:rsid w:val="00D95A6A"/>
    <w:rsid w:val="00DC2BBB"/>
    <w:rsid w:val="00DD0C2B"/>
    <w:rsid w:val="00DF165D"/>
    <w:rsid w:val="00E03108"/>
    <w:rsid w:val="00E209A5"/>
    <w:rsid w:val="00EC62AC"/>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NOChar">
    <w:name w:val="NO Char"/>
    <w:rsid w:val="00620F9A"/>
    <w:rPr>
      <w:lang w:val="en-GB" w:eastAsia="en-US"/>
    </w:rPr>
  </w:style>
  <w:style w:type="character" w:customStyle="1" w:styleId="Char">
    <w:name w:val="批注文字 Char"/>
    <w:link w:val="ac"/>
    <w:rsid w:val="00620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636079">
      <w:bodyDiv w:val="1"/>
      <w:marLeft w:val="0"/>
      <w:marRight w:val="0"/>
      <w:marTop w:val="0"/>
      <w:marBottom w:val="0"/>
      <w:divBdr>
        <w:top w:val="none" w:sz="0" w:space="0" w:color="auto"/>
        <w:left w:val="none" w:sz="0" w:space="0" w:color="auto"/>
        <w:bottom w:val="none" w:sz="0" w:space="0" w:color="auto"/>
        <w:right w:val="none" w:sz="0" w:space="0" w:color="auto"/>
      </w:divBdr>
    </w:div>
    <w:div w:id="180796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12376-DBE1-4E8A-92D2-C0B43CAC9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9</Pages>
  <Words>2123</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18</cp:revision>
  <cp:lastPrinted>1899-12-31T23:00:00Z</cp:lastPrinted>
  <dcterms:created xsi:type="dcterms:W3CDTF">2021-08-23T09:05:00Z</dcterms:created>
  <dcterms:modified xsi:type="dcterms:W3CDTF">2021-11-18T09:03:00Z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